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EFA93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453B">
        <w:rPr>
          <w:b/>
          <w:noProof/>
          <w:sz w:val="24"/>
        </w:rPr>
        <w:t>RAN WG2 Meeting #118 electronic</w:t>
      </w:r>
      <w:r>
        <w:rPr>
          <w:b/>
          <w:i/>
          <w:noProof/>
          <w:sz w:val="28"/>
        </w:rPr>
        <w:tab/>
      </w:r>
      <w:r w:rsidR="0048453B">
        <w:rPr>
          <w:b/>
          <w:i/>
          <w:noProof/>
          <w:sz w:val="28"/>
        </w:rPr>
        <w:t>R2-220</w:t>
      </w:r>
      <w:r w:rsidR="00EB23DE">
        <w:rPr>
          <w:b/>
          <w:i/>
          <w:noProof/>
          <w:sz w:val="28"/>
        </w:rPr>
        <w:t>5076</w:t>
      </w:r>
      <w:bookmarkStart w:id="0" w:name="_GoBack"/>
      <w:bookmarkEnd w:id="0"/>
    </w:p>
    <w:p w14:paraId="7CB45193" w14:textId="602243F6" w:rsidR="001E41F3" w:rsidRDefault="004845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May </w:t>
      </w:r>
      <w:r w:rsidR="0078556C">
        <w:rPr>
          <w:b/>
          <w:noProof/>
          <w:sz w:val="24"/>
        </w:rPr>
        <w:t>9-20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026211" w:rsidR="001E41F3" w:rsidRPr="00410371" w:rsidRDefault="0048453B" w:rsidP="007855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8556C">
              <w:rPr>
                <w:b/>
                <w:noProof/>
                <w:sz w:val="28"/>
              </w:rPr>
              <w:t>8</w:t>
            </w:r>
            <w:r w:rsidR="00CB756B">
              <w:rPr>
                <w:b/>
                <w:noProof/>
                <w:sz w:val="28"/>
              </w:rPr>
              <w:t>.3</w:t>
            </w:r>
            <w:r w:rsidR="0078556C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345EE5" w:rsidR="001E41F3" w:rsidRPr="00410371" w:rsidRDefault="008D3E44" w:rsidP="004845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01FB9" w:rsidR="001E41F3" w:rsidRPr="00410371" w:rsidRDefault="0048453B" w:rsidP="004845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6D996" w:rsidR="001E41F3" w:rsidRPr="00410371" w:rsidRDefault="00CB756B" w:rsidP="00CB75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549AD7" w:rsidR="00F25D98" w:rsidRDefault="007E48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90D61D" w:rsidR="001E41F3" w:rsidRDefault="00CB756B" w:rsidP="007F63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TS </w:t>
            </w:r>
            <w:r w:rsidR="007F63BD">
              <w:t>38.314 for the delay measurement in split bearer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96A37" w:rsidR="001E41F3" w:rsidRDefault="006D4A35" w:rsidP="006D4A3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E8FFA3" w:rsidR="001E41F3" w:rsidRDefault="006D4A35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1C0806" w:rsidR="001E41F3" w:rsidRDefault="006A30BA">
            <w:pPr>
              <w:pStyle w:val="CRCoverPage"/>
              <w:spacing w:after="0"/>
              <w:ind w:left="100"/>
              <w:rPr>
                <w:noProof/>
              </w:rPr>
            </w:pPr>
            <w:r w:rsidRPr="006A30BA">
              <w:rPr>
                <w:noProof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83225" w:rsidR="001E41F3" w:rsidRDefault="00571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31694" w:rsidR="001E41F3" w:rsidRDefault="00571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C7974" w:rsidR="001E41F3" w:rsidRDefault="00571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6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4621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2C0FD" w14:textId="024C9576" w:rsidR="005B62A9" w:rsidRPr="005B62A9" w:rsidRDefault="005B62A9" w:rsidP="005B6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62A9">
              <w:rPr>
                <w:rFonts w:eastAsia="等线" w:cs="Arial" w:hint="eastAsia"/>
                <w:kern w:val="2"/>
                <w:sz w:val="21"/>
                <w:szCs w:val="22"/>
              </w:rPr>
              <w:t>A</w:t>
            </w:r>
            <w:r w:rsidRPr="005B62A9">
              <w:rPr>
                <w:rFonts w:eastAsia="等线" w:cs="Arial"/>
                <w:kern w:val="2"/>
                <w:sz w:val="21"/>
                <w:szCs w:val="22"/>
              </w:rPr>
              <w:t>t RAN2#113-e meeting, the following agreement was made. But it is missing in latest specifications.</w:t>
            </w:r>
          </w:p>
          <w:p w14:paraId="56C28360" w14:textId="77777777" w:rsidR="005B62A9" w:rsidRDefault="005B62A9" w:rsidP="005B62A9">
            <w:pPr>
              <w:pStyle w:val="Doc-text2"/>
            </w:pPr>
          </w:p>
          <w:p w14:paraId="7F36CF11" w14:textId="77777777" w:rsidR="005B62A9" w:rsidRDefault="005B62A9" w:rsidP="005B62A9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bookmarkStart w:id="2" w:name="OLE_LINK22"/>
            <w:bookmarkStart w:id="3" w:name="OLE_LINK23"/>
            <w:r>
              <w:t>Agreement:</w:t>
            </w:r>
            <w:r w:rsidRPr="00242D1C">
              <w:tab/>
            </w:r>
          </w:p>
          <w:p w14:paraId="74B2AD2B" w14:textId="77777777" w:rsidR="005B62A9" w:rsidRDefault="005B62A9" w:rsidP="005B62A9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ab/>
            </w:r>
            <w:r w:rsidRPr="00242D1C">
              <w:t>For QoS monitoring related delay reporting to CN, ‘weighted average (consider the number of packets) over MN and SN’ is used to calculate the total delay measurement M6 over MCG/SCG for split b</w:t>
            </w:r>
            <w:r>
              <w:t>earers WITHOUT PDCP duplication.</w:t>
            </w:r>
          </w:p>
          <w:bookmarkEnd w:id="2"/>
          <w:bookmarkEnd w:id="3"/>
          <w:p w14:paraId="05AA3D57" w14:textId="77777777" w:rsidR="005B62A9" w:rsidRPr="00242D1C" w:rsidRDefault="005B62A9" w:rsidP="005B62A9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14:paraId="708AA7DE" w14:textId="77777777" w:rsidR="005B62A9" w:rsidRDefault="005B62A9" w:rsidP="005B6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6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4621" w:rsidRDefault="00EA4621" w:rsidP="00EA4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4621" w:rsidRDefault="00EA4621" w:rsidP="00EA4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6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4621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24DB29" w14:textId="0AFD49AC" w:rsidR="005B62A9" w:rsidRPr="005B62A9" w:rsidRDefault="005B62A9" w:rsidP="005B62A9">
            <w:pPr>
              <w:pStyle w:val="CRCoverPage"/>
              <w:spacing w:after="0"/>
              <w:ind w:left="100"/>
              <w:rPr>
                <w:rFonts w:eastAsia="等线" w:cs="Arial"/>
                <w:kern w:val="2"/>
                <w:sz w:val="21"/>
                <w:szCs w:val="22"/>
              </w:rPr>
            </w:pPr>
            <w:r>
              <w:rPr>
                <w:rFonts w:eastAsia="等线" w:cs="Arial"/>
                <w:kern w:val="2"/>
                <w:sz w:val="21"/>
                <w:szCs w:val="22"/>
              </w:rPr>
              <w:t>A</w:t>
            </w:r>
            <w:r w:rsidRPr="005B62A9">
              <w:rPr>
                <w:rFonts w:eastAsia="等线" w:cs="Arial"/>
                <w:kern w:val="2"/>
                <w:sz w:val="21"/>
                <w:szCs w:val="22"/>
              </w:rPr>
              <w:t>dd a text in TS 38.314 according to the following agreement:</w:t>
            </w:r>
          </w:p>
          <w:p w14:paraId="3200009C" w14:textId="77777777" w:rsidR="005B62A9" w:rsidRDefault="005B62A9" w:rsidP="005B62A9">
            <w:pPr>
              <w:pStyle w:val="CRCoverPage"/>
              <w:spacing w:after="0"/>
              <w:ind w:left="100"/>
              <w:rPr>
                <w:rFonts w:eastAsia="等线" w:cs="Arial"/>
                <w:kern w:val="2"/>
                <w:sz w:val="21"/>
                <w:szCs w:val="22"/>
              </w:rPr>
            </w:pPr>
          </w:p>
          <w:p w14:paraId="4E6ABEC1" w14:textId="50F8A70F" w:rsidR="005B62A9" w:rsidRDefault="005B62A9" w:rsidP="005B62A9">
            <w:pPr>
              <w:pStyle w:val="CRCoverPage"/>
              <w:spacing w:after="0"/>
              <w:ind w:left="100"/>
              <w:rPr>
                <w:noProof/>
              </w:rPr>
            </w:pPr>
            <w:r w:rsidRPr="005B62A9">
              <w:rPr>
                <w:rFonts w:eastAsia="等线" w:cs="Arial"/>
                <w:kern w:val="2"/>
                <w:sz w:val="21"/>
                <w:szCs w:val="22"/>
              </w:rPr>
              <w:t>For QoS monitoring related delay reporting to CN, ‘weighted average (consider the number of packets) over MN and SN’ is used to calculate the total delay measurement M6 over MCG/SCG for split bearers WITHOUT PDCP duplication.</w:t>
            </w:r>
          </w:p>
          <w:p w14:paraId="31C656EC" w14:textId="77777777" w:rsidR="005B62A9" w:rsidRDefault="005B62A9" w:rsidP="00EA46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6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4621" w:rsidRDefault="00EA4621" w:rsidP="00EA4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4621" w:rsidRDefault="00EA4621" w:rsidP="00EA4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6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4621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79F8B5" w:rsidR="00EA4621" w:rsidRDefault="005B62A9" w:rsidP="005B6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One RAN2 agreement is missing in the specification.</w:t>
            </w:r>
          </w:p>
        </w:tc>
      </w:tr>
      <w:tr w:rsidR="00EA4621" w14:paraId="034AF533" w14:textId="77777777" w:rsidTr="00547111">
        <w:tc>
          <w:tcPr>
            <w:tcW w:w="2694" w:type="dxa"/>
            <w:gridSpan w:val="2"/>
          </w:tcPr>
          <w:p w14:paraId="39D9EB5B" w14:textId="77777777" w:rsidR="00EA4621" w:rsidRDefault="00EA4621" w:rsidP="00EA4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4621" w:rsidRDefault="00EA4621" w:rsidP="00EA4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6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4621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4E9E7" w:rsidR="00EA4621" w:rsidRDefault="005B62A9" w:rsidP="005B6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4.2.1.2.1</w:t>
            </w:r>
          </w:p>
        </w:tc>
      </w:tr>
      <w:tr w:rsidR="00EA46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4621" w:rsidRDefault="00EA4621" w:rsidP="00EA4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4621" w:rsidRDefault="00EA4621" w:rsidP="00EA4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6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4621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4621" w:rsidRDefault="00EA4621" w:rsidP="00EA46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4621" w:rsidRDefault="00EA4621" w:rsidP="00EA46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6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4621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9C2883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A4621" w:rsidRDefault="00EA4621" w:rsidP="00EA46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FE197" w:rsidR="00EA4621" w:rsidRDefault="00EA4621" w:rsidP="00EA46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6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4621" w:rsidRDefault="00EA4621" w:rsidP="00EA46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CB0D78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A4621" w:rsidRDefault="00EA4621" w:rsidP="00EA46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6E37EC" w:rsidR="00EA4621" w:rsidRDefault="00EA4621" w:rsidP="00EA46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6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4621" w:rsidRDefault="00EA4621" w:rsidP="00EA46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0934E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4621" w:rsidRDefault="00EA4621" w:rsidP="00EA46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46418F4" w:rsidR="00EA4621" w:rsidRDefault="00EA4621" w:rsidP="00EA46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6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4621" w:rsidRDefault="00EA4621" w:rsidP="00EA46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4621" w:rsidRDefault="00EA4621" w:rsidP="00EA4621">
            <w:pPr>
              <w:pStyle w:val="CRCoverPage"/>
              <w:spacing w:after="0"/>
              <w:rPr>
                <w:noProof/>
              </w:rPr>
            </w:pPr>
          </w:p>
        </w:tc>
      </w:tr>
      <w:tr w:rsidR="00EA46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4621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4621" w:rsidRDefault="00EA4621" w:rsidP="00EA46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6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4621" w:rsidRPr="008863B9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4621" w:rsidRPr="008863B9" w:rsidRDefault="00EA4621" w:rsidP="00EA46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6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4621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4621" w:rsidRDefault="00EA4621" w:rsidP="00EA46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06F29DF" w14:textId="77777777" w:rsidR="00DF1E4D" w:rsidRPr="00311E11" w:rsidRDefault="00DF1E4D" w:rsidP="00DF1E4D">
      <w:pPr>
        <w:pStyle w:val="4"/>
      </w:pPr>
      <w:bookmarkStart w:id="4" w:name="_Toc43234904"/>
      <w:bookmarkStart w:id="5" w:name="_Toc43242696"/>
      <w:bookmarkStart w:id="6" w:name="_Toc46328562"/>
      <w:bookmarkStart w:id="7" w:name="_Toc52580200"/>
      <w:bookmarkStart w:id="8" w:name="_Toc83846511"/>
      <w:r w:rsidRPr="00311E11">
        <w:t>4.2.1.2</w:t>
      </w:r>
      <w:r w:rsidRPr="00311E11">
        <w:tab/>
        <w:t>Packet delay</w:t>
      </w:r>
      <w:bookmarkEnd w:id="4"/>
      <w:bookmarkEnd w:id="5"/>
      <w:bookmarkEnd w:id="6"/>
      <w:bookmarkEnd w:id="7"/>
      <w:bookmarkEnd w:id="8"/>
    </w:p>
    <w:p w14:paraId="03A62E33" w14:textId="77777777" w:rsidR="00DF1E4D" w:rsidRPr="00311E11" w:rsidRDefault="00DF1E4D" w:rsidP="00DF1E4D">
      <w:pPr>
        <w:pStyle w:val="5"/>
      </w:pPr>
      <w:bookmarkStart w:id="9" w:name="_Toc43234905"/>
      <w:bookmarkStart w:id="10" w:name="_Toc43242697"/>
      <w:bookmarkStart w:id="11" w:name="_Toc46328563"/>
      <w:bookmarkStart w:id="12" w:name="_Toc52580201"/>
      <w:bookmarkStart w:id="13" w:name="_Toc83846512"/>
      <w:r w:rsidRPr="00311E11">
        <w:t>4.2.1.2.1</w:t>
      </w:r>
      <w:r w:rsidRPr="00311E11">
        <w:tab/>
        <w:t>General</w:t>
      </w:r>
      <w:bookmarkEnd w:id="9"/>
      <w:bookmarkEnd w:id="10"/>
      <w:bookmarkEnd w:id="11"/>
      <w:bookmarkEnd w:id="12"/>
      <w:bookmarkEnd w:id="13"/>
    </w:p>
    <w:p w14:paraId="19471A5E" w14:textId="77777777" w:rsidR="00DF1E4D" w:rsidRPr="00311E11" w:rsidRDefault="00DF1E4D" w:rsidP="00DF1E4D">
      <w:r w:rsidRPr="00311E11">
        <w:t>Packet delay includes RAN part of delay and CN part of delay.</w:t>
      </w:r>
    </w:p>
    <w:p w14:paraId="57CB58B2" w14:textId="77777777" w:rsidR="00DF1E4D" w:rsidRPr="00311E11" w:rsidRDefault="00DF1E4D" w:rsidP="00DF1E4D">
      <w:r w:rsidRPr="00311E11">
        <w:t>The RAN part of DL packet delay measurement comprises:</w:t>
      </w:r>
    </w:p>
    <w:p w14:paraId="2F16889F" w14:textId="77777777" w:rsidR="00DF1E4D" w:rsidRPr="00311E11" w:rsidRDefault="00DF1E4D" w:rsidP="00DF1E4D">
      <w:pPr>
        <w:pStyle w:val="B1"/>
      </w:pPr>
      <w:r w:rsidRPr="00311E11">
        <w:t>-</w:t>
      </w:r>
      <w:r w:rsidRPr="00311E11">
        <w:tab/>
        <w:t>D1 (DL delay in over-the-air interface), referring to Average delay DL air-interface in TS 28.552 [2] 5.1.1.1.1.</w:t>
      </w:r>
    </w:p>
    <w:p w14:paraId="0E83FB14" w14:textId="77777777" w:rsidR="00DF1E4D" w:rsidRPr="00311E11" w:rsidRDefault="00DF1E4D" w:rsidP="00DF1E4D">
      <w:pPr>
        <w:pStyle w:val="B1"/>
      </w:pPr>
      <w:r w:rsidRPr="00311E11">
        <w:t>-</w:t>
      </w:r>
      <w:r w:rsidRPr="00311E11">
        <w:tab/>
        <w:t>D2 (DL delay on gNB-DU), referring to Average delay in RLC sublayer of gNB-DU in TS 28.552 [2] 5.1.3.3.3.</w:t>
      </w:r>
    </w:p>
    <w:p w14:paraId="7843F465" w14:textId="77777777" w:rsidR="00DF1E4D" w:rsidRPr="00311E11" w:rsidRDefault="00DF1E4D" w:rsidP="00DF1E4D">
      <w:pPr>
        <w:pStyle w:val="B1"/>
      </w:pPr>
      <w:r w:rsidRPr="00311E11">
        <w:t>-</w:t>
      </w:r>
      <w:r w:rsidRPr="00311E11">
        <w:tab/>
        <w:t>D3 (DL delay on F1-U), referring to Average delay on F1-U in TS 28.552 [2] 5.1.3.3.2.</w:t>
      </w:r>
    </w:p>
    <w:p w14:paraId="6203C77E" w14:textId="77777777" w:rsidR="00DF1E4D" w:rsidRPr="00311E11" w:rsidRDefault="00DF1E4D" w:rsidP="00DF1E4D">
      <w:pPr>
        <w:pStyle w:val="B1"/>
      </w:pPr>
      <w:r w:rsidRPr="00311E11">
        <w:t>-</w:t>
      </w:r>
      <w:r w:rsidRPr="00311E11">
        <w:tab/>
        <w:t>D4 (DL delay in CU-UP), referring to Average delay DL in CU-UP in TS 28.552 [2] 5.1.3.3.1.</w:t>
      </w:r>
    </w:p>
    <w:p w14:paraId="46090FE7" w14:textId="77777777" w:rsidR="00DF1E4D" w:rsidRPr="00311E11" w:rsidRDefault="00DF1E4D" w:rsidP="00DF1E4D">
      <w:r w:rsidRPr="00311E11">
        <w:t>The DL packet delay measurements, i.e. D1 (the DL delay in over-the-air interface ), D2 (the DL delay in gNB-DU), D3 (the DL delay on F1-U) and D4 (the DL delay in CU-UP), should be measured per DRB per UE.</w:t>
      </w:r>
    </w:p>
    <w:p w14:paraId="64B3F6AB" w14:textId="77777777" w:rsidR="00DF1E4D" w:rsidRPr="00311E11" w:rsidRDefault="00DF1E4D" w:rsidP="00DF1E4D">
      <w:pPr>
        <w:pStyle w:val="NO"/>
        <w:rPr>
          <w:lang w:eastAsia="zh-CN"/>
        </w:rPr>
      </w:pPr>
      <w:r w:rsidRPr="00311E11">
        <w:rPr>
          <w:lang w:eastAsia="zh-CN"/>
        </w:rPr>
        <w:t>NOTE:</w:t>
      </w:r>
      <w:r w:rsidRPr="00311E11">
        <w:rPr>
          <w:lang w:eastAsia="zh-CN"/>
        </w:rPr>
        <w:tab/>
        <w:t>The delay measurements D1, D2 and D4 are also applicable for EUTRA in case of EN-DC related DL delay measurements on the MN side.</w:t>
      </w:r>
    </w:p>
    <w:p w14:paraId="670AF195" w14:textId="77777777" w:rsidR="00DF1E4D" w:rsidRPr="00311E11" w:rsidRDefault="00DF1E4D" w:rsidP="00DF1E4D">
      <w:r w:rsidRPr="00311E11">
        <w:t>The RAN part (including UE) of UL packet delay measurement comprises:</w:t>
      </w:r>
    </w:p>
    <w:p w14:paraId="29E2DDD0" w14:textId="77777777" w:rsidR="00DF1E4D" w:rsidRPr="00311E11" w:rsidRDefault="00DF1E4D" w:rsidP="00DF1E4D">
      <w:pPr>
        <w:pStyle w:val="B1"/>
      </w:pPr>
      <w:r w:rsidRPr="00311E11">
        <w:t>-</w:t>
      </w:r>
      <w:r w:rsidRPr="00311E11">
        <w:tab/>
        <w:t>D1 (UL PDCP packet average delay, as defined in clause 4.3.1.1).</w:t>
      </w:r>
    </w:p>
    <w:p w14:paraId="7F6431A0" w14:textId="77777777" w:rsidR="00DF1E4D" w:rsidRPr="00311E11" w:rsidRDefault="00DF1E4D" w:rsidP="00DF1E4D">
      <w:pPr>
        <w:pStyle w:val="B1"/>
      </w:pPr>
      <w:r w:rsidRPr="00311E11">
        <w:t>-</w:t>
      </w:r>
      <w:r w:rsidRPr="00311E11">
        <w:tab/>
        <w:t>D2.1 (average over-the-air interface packet delay, as defined in 4.2.1.2.2).</w:t>
      </w:r>
    </w:p>
    <w:p w14:paraId="41D0C8C0" w14:textId="77777777" w:rsidR="00DF1E4D" w:rsidRPr="00311E11" w:rsidRDefault="00DF1E4D" w:rsidP="00DF1E4D">
      <w:pPr>
        <w:pStyle w:val="B1"/>
      </w:pPr>
      <w:r w:rsidRPr="00311E11">
        <w:t>-</w:t>
      </w:r>
      <w:r w:rsidRPr="00311E11">
        <w:tab/>
        <w:t>D2.2 (average RLC packet delay, as defined in 4.2.1.2.3).</w:t>
      </w:r>
    </w:p>
    <w:p w14:paraId="01B250E2" w14:textId="77777777" w:rsidR="00DF1E4D" w:rsidRPr="00311E11" w:rsidRDefault="00DF1E4D" w:rsidP="00DF1E4D">
      <w:pPr>
        <w:pStyle w:val="B1"/>
      </w:pPr>
      <w:r w:rsidRPr="00311E11">
        <w:t>-</w:t>
      </w:r>
      <w:r w:rsidRPr="00311E11">
        <w:tab/>
        <w:t>D2.3 (average delay UL on F1-U, it is measured using the same metric as the average delay DL on F1-U defined in TS 28.552 [2] clause 5.1.3.3.2).</w:t>
      </w:r>
    </w:p>
    <w:p w14:paraId="30D5AD7E" w14:textId="77777777" w:rsidR="00DF1E4D" w:rsidRPr="00311E11" w:rsidRDefault="00DF1E4D" w:rsidP="00DF1E4D">
      <w:pPr>
        <w:pStyle w:val="B1"/>
      </w:pPr>
      <w:r w:rsidRPr="00311E11">
        <w:t>-</w:t>
      </w:r>
      <w:r w:rsidRPr="00311E11">
        <w:tab/>
        <w:t>D2.4 (average PDCP re-ordering delay, as defined in 4.2.1.2.4).</w:t>
      </w:r>
    </w:p>
    <w:p w14:paraId="106D87E1" w14:textId="77777777" w:rsidR="00DF1E4D" w:rsidRPr="00311E11" w:rsidRDefault="00DF1E4D" w:rsidP="00DF1E4D">
      <w:r w:rsidRPr="00311E11">
        <w:t>The UL packet delay measurements, i.e. D1(UL PDCP packet average delay), D2.1(average over-the-air interface packet delay), D2.2(average RLC packet delay), D2.3(average delay UL on F1-U) and D2.4(average PDCP re-ordering delay), should be measured per DRB per UE. The unit of D1, D2.1, D2.2, D2.3 and D2.4 is 0.1ms.</w:t>
      </w:r>
    </w:p>
    <w:p w14:paraId="550289B2" w14:textId="77777777" w:rsidR="00DF1E4D" w:rsidRPr="00311E11" w:rsidRDefault="00DF1E4D" w:rsidP="00DF1E4D">
      <w:pPr>
        <w:pStyle w:val="NO"/>
        <w:rPr>
          <w:rFonts w:eastAsia="等线"/>
          <w:lang w:eastAsia="zh-CN"/>
        </w:rPr>
      </w:pPr>
      <w:r w:rsidRPr="00311E11">
        <w:rPr>
          <w:rFonts w:eastAsia="等线"/>
          <w:lang w:eastAsia="zh-CN"/>
        </w:rPr>
        <w:t>NOTE:</w:t>
      </w:r>
      <w:r w:rsidRPr="00311E11">
        <w:rPr>
          <w:rFonts w:eastAsia="等线"/>
          <w:lang w:eastAsia="zh-CN"/>
        </w:rPr>
        <w:tab/>
        <w:t>The delay measurements D1, D2.1, D2.2 and D2.4 are also applicable for EUTRA in case of EN-DC related UL delay measurements on the MN side.</w:t>
      </w:r>
    </w:p>
    <w:p w14:paraId="5D694C07" w14:textId="77777777" w:rsidR="00DF1E4D" w:rsidRPr="00311E11" w:rsidRDefault="00DF1E4D" w:rsidP="00DF1E4D">
      <w:r w:rsidRPr="00311E11">
        <w:t>For non CU-UP and DU split case, RAN part of packet delay excludes the delay at FI-U interface, i.e. D2.3 and D3.</w:t>
      </w:r>
    </w:p>
    <w:p w14:paraId="2B9684A2" w14:textId="77777777" w:rsidR="00DF1E4D" w:rsidRPr="00311E11" w:rsidRDefault="00DF1E4D" w:rsidP="00DF1E4D">
      <w:r w:rsidRPr="00311E11">
        <w:t>If network disables the PDCP re-ordering function, the value of Average PDCP re-ordering delay i.e. D2.4 should be set to 0.</w:t>
      </w:r>
    </w:p>
    <w:p w14:paraId="486AF765" w14:textId="77777777" w:rsidR="00DF1E4D" w:rsidRPr="00311E11" w:rsidRDefault="00DF1E4D" w:rsidP="00DF1E4D">
      <w:r w:rsidRPr="00311E11">
        <w:t>For the QoS monitoring in TS 23.501 [4], RAN informs the RAN part of UL packet delay measurement, or the RAN part of DL packet delay measurement, or both to the CN.</w:t>
      </w:r>
    </w:p>
    <w:p w14:paraId="38C36BC7" w14:textId="04BC66E8" w:rsidR="00DF1E4D" w:rsidRDefault="00DF1E4D" w:rsidP="00DF1E4D">
      <w:pPr>
        <w:rPr>
          <w:ins w:id="14" w:author="Huawei" w:date="2022-04-24T14:56:00Z"/>
          <w:rFonts w:ascii="Arial" w:hAnsi="Arial" w:cs="Arial"/>
        </w:rPr>
      </w:pPr>
      <w:ins w:id="15" w:author="Huawei" w:date="2022-04-24T14:56:00Z">
        <w:r w:rsidRPr="00242D1C">
          <w:t>For QoS monitoring related delay reporting to CN, ‘weighted average (consider the number of packets) over MN and SN’ is used to calculate the total delay measurement M6 over MCG/SCG for split b</w:t>
        </w:r>
        <w:r>
          <w:t xml:space="preserve">earers </w:t>
        </w:r>
      </w:ins>
      <w:ins w:id="16" w:author="Huawei" w:date="2022-04-24T15:21:00Z">
        <w:r w:rsidR="007E48DF">
          <w:t>without</w:t>
        </w:r>
      </w:ins>
      <w:ins w:id="17" w:author="Huawei" w:date="2022-04-24T14:56:00Z">
        <w:r>
          <w:t xml:space="preserve"> PDCP duplication.</w:t>
        </w:r>
      </w:ins>
    </w:p>
    <w:p w14:paraId="1304278C" w14:textId="77777777" w:rsidR="007F63BD" w:rsidRDefault="007F63BD" w:rsidP="00DF1E4D">
      <w:pPr>
        <w:rPr>
          <w:noProof/>
        </w:rPr>
      </w:pPr>
    </w:p>
    <w:sectPr w:rsidR="007F63B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D36D4"/>
    <w:multiLevelType w:val="hybridMultilevel"/>
    <w:tmpl w:val="E49CFB7C"/>
    <w:lvl w:ilvl="0" w:tplc="EBE687A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0CF04C0"/>
    <w:multiLevelType w:val="hybridMultilevel"/>
    <w:tmpl w:val="9E9E795C"/>
    <w:lvl w:ilvl="0" w:tplc="FFAE43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79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4772"/>
    <w:rsid w:val="0026004D"/>
    <w:rsid w:val="002640DD"/>
    <w:rsid w:val="00275D12"/>
    <w:rsid w:val="00284FEB"/>
    <w:rsid w:val="002860C4"/>
    <w:rsid w:val="002B5741"/>
    <w:rsid w:val="002E472E"/>
    <w:rsid w:val="00305409"/>
    <w:rsid w:val="00317C95"/>
    <w:rsid w:val="003609EF"/>
    <w:rsid w:val="0036231A"/>
    <w:rsid w:val="00374DD4"/>
    <w:rsid w:val="003A4319"/>
    <w:rsid w:val="003A60EC"/>
    <w:rsid w:val="003E1A36"/>
    <w:rsid w:val="0040714D"/>
    <w:rsid w:val="00410371"/>
    <w:rsid w:val="004242F1"/>
    <w:rsid w:val="00457CDF"/>
    <w:rsid w:val="0048453B"/>
    <w:rsid w:val="004974FE"/>
    <w:rsid w:val="004B75B7"/>
    <w:rsid w:val="004C0A6A"/>
    <w:rsid w:val="004E0FA9"/>
    <w:rsid w:val="005110C7"/>
    <w:rsid w:val="005141D9"/>
    <w:rsid w:val="0051580D"/>
    <w:rsid w:val="00547111"/>
    <w:rsid w:val="005717CF"/>
    <w:rsid w:val="0059296E"/>
    <w:rsid w:val="00592D74"/>
    <w:rsid w:val="005B62A9"/>
    <w:rsid w:val="005C4862"/>
    <w:rsid w:val="005E2C44"/>
    <w:rsid w:val="00621188"/>
    <w:rsid w:val="00622B86"/>
    <w:rsid w:val="006257ED"/>
    <w:rsid w:val="00653DE4"/>
    <w:rsid w:val="00665C47"/>
    <w:rsid w:val="00695808"/>
    <w:rsid w:val="006A30BA"/>
    <w:rsid w:val="006B46FB"/>
    <w:rsid w:val="006D4A35"/>
    <w:rsid w:val="006E21FB"/>
    <w:rsid w:val="0078556C"/>
    <w:rsid w:val="00792342"/>
    <w:rsid w:val="007977A8"/>
    <w:rsid w:val="007B512A"/>
    <w:rsid w:val="007C2097"/>
    <w:rsid w:val="007D6A07"/>
    <w:rsid w:val="007E2A9B"/>
    <w:rsid w:val="007E48DF"/>
    <w:rsid w:val="007F63BD"/>
    <w:rsid w:val="007F7259"/>
    <w:rsid w:val="008040A8"/>
    <w:rsid w:val="008279FA"/>
    <w:rsid w:val="008579B7"/>
    <w:rsid w:val="008626E7"/>
    <w:rsid w:val="00870EE7"/>
    <w:rsid w:val="008863B9"/>
    <w:rsid w:val="008A45A6"/>
    <w:rsid w:val="008D3CCC"/>
    <w:rsid w:val="008D3E44"/>
    <w:rsid w:val="008F3789"/>
    <w:rsid w:val="008F686C"/>
    <w:rsid w:val="009148DE"/>
    <w:rsid w:val="00941E30"/>
    <w:rsid w:val="009777D9"/>
    <w:rsid w:val="00991B88"/>
    <w:rsid w:val="009925BE"/>
    <w:rsid w:val="009A5753"/>
    <w:rsid w:val="009A579D"/>
    <w:rsid w:val="009E3297"/>
    <w:rsid w:val="009F50CB"/>
    <w:rsid w:val="009F734F"/>
    <w:rsid w:val="00A00775"/>
    <w:rsid w:val="00A246B6"/>
    <w:rsid w:val="00A47E70"/>
    <w:rsid w:val="00A50CF0"/>
    <w:rsid w:val="00A7671C"/>
    <w:rsid w:val="00A94D7C"/>
    <w:rsid w:val="00AA2CBC"/>
    <w:rsid w:val="00AC5820"/>
    <w:rsid w:val="00AD1CD8"/>
    <w:rsid w:val="00B01100"/>
    <w:rsid w:val="00B258BB"/>
    <w:rsid w:val="00B67B97"/>
    <w:rsid w:val="00B968C8"/>
    <w:rsid w:val="00BA3EC5"/>
    <w:rsid w:val="00BA51D9"/>
    <w:rsid w:val="00BB5DFC"/>
    <w:rsid w:val="00BD0681"/>
    <w:rsid w:val="00BD279D"/>
    <w:rsid w:val="00BD6BB8"/>
    <w:rsid w:val="00BE1192"/>
    <w:rsid w:val="00C66BA2"/>
    <w:rsid w:val="00C870F6"/>
    <w:rsid w:val="00C95985"/>
    <w:rsid w:val="00CB756B"/>
    <w:rsid w:val="00CC5026"/>
    <w:rsid w:val="00CC68D0"/>
    <w:rsid w:val="00CE5B2E"/>
    <w:rsid w:val="00D03F9A"/>
    <w:rsid w:val="00D06D51"/>
    <w:rsid w:val="00D24991"/>
    <w:rsid w:val="00D50255"/>
    <w:rsid w:val="00D64A58"/>
    <w:rsid w:val="00D66520"/>
    <w:rsid w:val="00D7385F"/>
    <w:rsid w:val="00D84AE9"/>
    <w:rsid w:val="00DA0F7A"/>
    <w:rsid w:val="00DA1E6C"/>
    <w:rsid w:val="00DE34CF"/>
    <w:rsid w:val="00DE3FC1"/>
    <w:rsid w:val="00DF1E4D"/>
    <w:rsid w:val="00E13F3D"/>
    <w:rsid w:val="00E23CB9"/>
    <w:rsid w:val="00E25B99"/>
    <w:rsid w:val="00E34898"/>
    <w:rsid w:val="00E51D50"/>
    <w:rsid w:val="00EA4621"/>
    <w:rsid w:val="00EB09B7"/>
    <w:rsid w:val="00EB23DE"/>
    <w:rsid w:val="00EE7D7C"/>
    <w:rsid w:val="00F25D98"/>
    <w:rsid w:val="00F300FB"/>
    <w:rsid w:val="00F94148"/>
    <w:rsid w:val="00FB30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0F4FB0FB"/>
  <w15:docId w15:val="{7385B686-5611-423E-BEC1-866D69722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974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74F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0110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D7385F"/>
    <w:rPr>
      <w:rFonts w:ascii="Arial" w:hAnsi="Arial"/>
      <w:sz w:val="24"/>
      <w:lang w:val="en-GB" w:eastAsia="en-US"/>
    </w:rPr>
  </w:style>
  <w:style w:type="character" w:customStyle="1" w:styleId="B1Zchn">
    <w:name w:val="B1 Zchn"/>
    <w:qFormat/>
    <w:locked/>
    <w:rsid w:val="00DF1E4D"/>
    <w:rPr>
      <w:rFonts w:ascii="Times New Roman" w:eastAsia="Times New Roman" w:hAnsi="Times New Roman"/>
      <w:lang w:val="zh-CN" w:eastAsia="zh-CN"/>
    </w:rPr>
  </w:style>
  <w:style w:type="character" w:customStyle="1" w:styleId="NOZchn">
    <w:name w:val="NO Zchn"/>
    <w:qFormat/>
    <w:rsid w:val="00DF1E4D"/>
    <w:rPr>
      <w:rFonts w:ascii="Times New Roman" w:eastAsia="宋体" w:hAnsi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B62A9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5B62A9"/>
    <w:rPr>
      <w:rFonts w:ascii="Arial" w:eastAsia="MS Mincho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4BFCB-0848-4D61-B3A1-6583773EB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</TotalTime>
  <Pages>2</Pages>
  <Words>727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28</cp:revision>
  <cp:lastPrinted>1899-12-31T23:00:00Z</cp:lastPrinted>
  <dcterms:created xsi:type="dcterms:W3CDTF">2020-02-03T08:32:00Z</dcterms:created>
  <dcterms:modified xsi:type="dcterms:W3CDTF">2022-04-25T09:04:00Z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(3)MV6GETssIhv4L0vFldlNj1SsIL4sVmMUHwK0zijvSGOVmrDNmr1zC8ysqE6LYzog4h73ZFzf
ljTnh+KeVlnMh4QjdaZKq/9CqIjT9l/d7NKqEIF8jku1yOlSdZ2eQhLpgo8OgJoXTUc0sjro
ATyLRGGndeAHMGRK2lKVUUrKc83M1FmblBWHGH8iz/YQ8131mVpzCBU1M9+l3Mi1fkG4OABX
ovgKmTFOstqNXLjHd2</vt:lpwstr>
  </property>
  <property fmtid="{D5CDD505-2E9C-101B-9397-08002B2CF9AE}" pid="22" name="_2015_ms_pID_7253431">
    <vt:lpwstr>daZtef3tG6mZ5mlcfmku0PqypPNAt1g9cOw35Puh3FL9lCjCLv6m6P
tJhx423RsD1e/Cz5h8Coe+2u2VcOfIdZI6aGi/EO5SKwMmtGrOtttvpq7QNCC63dcZKLpXza
Qt6bZg6BlRMLX5c66bNz4hUi7jckn28OYZzRx7GJUqX6UiY+1vZIjOWX/ElB9Arl1apoIZar
igoPyKqti0Fp/Kv33xJ9rQfY/2lsRHXCGCPd</vt:lpwstr>
  </property>
  <property fmtid="{D5CDD505-2E9C-101B-9397-08002B2CF9AE}" pid="23" name="_2015_ms_pID_7253432">
    <vt:lpwstr>ZA==</vt:lpwstr>
  </property>
</Properties>
</file>